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0AE3F9B7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</w:t>
      </w:r>
      <w:r w:rsidR="0048197F">
        <w:rPr>
          <w:b/>
          <w:noProof/>
          <w:sz w:val="24"/>
        </w:rPr>
        <w:t>4587</w:t>
      </w:r>
    </w:p>
    <w:p w14:paraId="77866DB2" w14:textId="290E7333" w:rsidR="003A73AA" w:rsidRPr="00692C41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692C41" w:rsidRPr="00692C41">
        <w:rPr>
          <w:rFonts w:ascii="Arial" w:hAnsi="Arial" w:cs="Arial"/>
          <w:bCs/>
          <w:color w:val="000000"/>
          <w:sz w:val="24"/>
          <w:szCs w:val="24"/>
          <w:lang w:eastAsia="ja-JP"/>
        </w:rPr>
        <w:t>(was</w:t>
      </w:r>
      <w:r w:rsidR="00692C41">
        <w:rPr>
          <w:rFonts w:ascii="Arial" w:hAnsi="Arial" w:cs="Arial"/>
          <w:bCs/>
          <w:color w:val="000000"/>
          <w:sz w:val="24"/>
          <w:szCs w:val="24"/>
          <w:lang w:eastAsia="ja-JP"/>
        </w:rPr>
        <w:t xml:space="preserve"> S2-2003629r06)</w:t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  <w:bookmarkStart w:id="0" w:name="_GoBack"/>
      <w:bookmarkEnd w:id="0"/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5934676"/>
      <w:bookmarkStart w:id="2" w:name="_Toc26337056"/>
      <w:bookmarkStart w:id="3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4" w:name="_Toc23326074"/>
      <w:bookmarkStart w:id="5" w:name="_Toc23517595"/>
      <w:bookmarkStart w:id="6" w:name="_Toc23519154"/>
      <w:bookmarkStart w:id="7" w:name="_Toc25971111"/>
      <w:bookmarkStart w:id="8" w:name="_Toc25971356"/>
      <w:bookmarkStart w:id="9" w:name="_Toc26360280"/>
      <w:bookmarkStart w:id="10" w:name="_Toc26360349"/>
      <w:bookmarkStart w:id="11" w:name="_Toc30639994"/>
      <w:bookmarkStart w:id="12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3" w:name="_Toc25971112"/>
            <w:r w:rsidRPr="00E41E7B">
              <w:rPr>
                <w:szCs w:val="18"/>
              </w:rPr>
              <w:t>AMF/NSSF based counting of UEs in a Network Slice</w:t>
            </w:r>
            <w:bookmarkEnd w:id="13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4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5" w:author="Iskren Ianev 02" w:date="2020-05-21T11:50:00Z"/>
              </w:rPr>
            </w:pPr>
            <w:ins w:id="16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17" w:author="Iskren Ianev 02" w:date="2020-05-21T11:50:00Z"/>
                <w:szCs w:val="18"/>
              </w:rPr>
            </w:pPr>
            <w:ins w:id="18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19" w:author="Iskren Ianev 02" w:date="2020-05-21T11:50:00Z"/>
              </w:rPr>
            </w:pPr>
            <w:ins w:id="20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1"/>
      <w:bookmarkEnd w:id="2"/>
      <w:bookmarkEnd w:id="3"/>
      <w:r>
        <w:t xml:space="preserve"> </w:t>
      </w:r>
      <w:ins w:id="21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2" w:author="Iskren Ianev 02" w:date="2020-05-13T11:03:00Z"/>
          <w:lang w:eastAsia="zh-CN"/>
        </w:rPr>
      </w:pPr>
      <w:ins w:id="23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4" w:author="Iskren Ianev 02" w:date="2020-05-13T11:03:00Z"/>
        </w:rPr>
      </w:pPr>
      <w:ins w:id="25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6" w:author="Iskren Ianev 02" w:date="2020-05-13T11:03:00Z"/>
        </w:rPr>
      </w:pPr>
      <w:ins w:id="27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28" w:author="Iskren Ianev 02" w:date="2020-05-13T11:05:00Z"/>
          <w:lang w:eastAsia="ko-KR"/>
        </w:rPr>
      </w:pPr>
      <w:ins w:id="29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0B55A98" w:rsidR="006D3A39" w:rsidDel="00B770FA" w:rsidRDefault="006D3A39" w:rsidP="006D3A39">
      <w:pPr>
        <w:pStyle w:val="ListParagraph"/>
        <w:numPr>
          <w:ilvl w:val="0"/>
          <w:numId w:val="13"/>
        </w:numPr>
        <w:rPr>
          <w:ins w:id="30" w:author="Iskren Ianev 02" w:date="2020-05-13T11:05:00Z"/>
          <w:del w:id="31" w:author="Iskren Ianev 03" w:date="2020-05-29T16:02:00Z"/>
          <w:lang w:eastAsia="ko-KR"/>
        </w:rPr>
      </w:pPr>
      <w:ins w:id="32" w:author="Iskren Ianev 02" w:date="2020-05-13T11:05:00Z">
        <w:del w:id="33" w:author="Iskren Ianev 03" w:date="2020-05-29T16:02:00Z">
          <w:r w:rsidDel="00B770FA">
            <w:rPr>
              <w:lang w:eastAsia="ko-KR"/>
            </w:rPr>
            <w:delText>The AMF is aware of the frequency band of the supported network slices.</w:delText>
          </w:r>
        </w:del>
      </w:ins>
    </w:p>
    <w:p w14:paraId="72231F29" w14:textId="77777777" w:rsidR="006D3A39" w:rsidRDefault="006D3A39" w:rsidP="006D3A39">
      <w:pPr>
        <w:pStyle w:val="ListParagraph"/>
        <w:rPr>
          <w:ins w:id="34" w:author="Iskren Ianev 02" w:date="2020-05-13T11:05:00Z"/>
          <w:lang w:eastAsia="ko-KR"/>
        </w:rPr>
      </w:pPr>
    </w:p>
    <w:p w14:paraId="486F6925" w14:textId="36A62665" w:rsidR="006D3A39" w:rsidRDefault="006D3A39" w:rsidP="006D3A39">
      <w:pPr>
        <w:pStyle w:val="ListParagraph"/>
        <w:numPr>
          <w:ilvl w:val="0"/>
          <w:numId w:val="13"/>
        </w:numPr>
        <w:rPr>
          <w:ins w:id="35" w:author="Patrice Hédé" w:date="2020-06-02T14:42:00Z"/>
          <w:lang w:eastAsia="ko-KR"/>
        </w:rPr>
      </w:pPr>
      <w:ins w:id="36" w:author="Iskren Ianev 02" w:date="2020-05-13T11:05:00Z">
        <w:r>
          <w:rPr>
            <w:lang w:eastAsia="ko-KR"/>
          </w:rPr>
          <w:t>The UE is allocated Allowed NSSAI which can contain S-NSSAIs supported in different frequency bands</w:t>
        </w:r>
      </w:ins>
      <w:ins w:id="37" w:author="QC02" w:date="2020-06-02T14:46:00Z">
        <w:r w:rsidR="00C74EEC">
          <w:rPr>
            <w:lang w:eastAsia="ko-KR"/>
          </w:rPr>
          <w:t xml:space="preserve">, </w:t>
        </w:r>
        <w:r w:rsidR="00C74EEC" w:rsidRPr="00C74EEC">
          <w:rPr>
            <w:highlight w:val="cyan"/>
            <w:lang w:eastAsia="ko-KR"/>
            <w:rPrChange w:id="38" w:author="QC02" w:date="2020-06-02T14:46:00Z">
              <w:rPr>
                <w:lang w:eastAsia="ko-KR"/>
              </w:rPr>
            </w:rPrChange>
          </w:rPr>
          <w:t>however all S-NSSAIs are supported in all Tracking Areas or the Registration Area</w:t>
        </w:r>
      </w:ins>
      <w:ins w:id="39" w:author="Iskren Ianev 02" w:date="2020-05-13T11:05:00Z">
        <w:r>
          <w:rPr>
            <w:lang w:eastAsia="ko-KR"/>
          </w:rPr>
          <w:t>.</w:t>
        </w:r>
      </w:ins>
    </w:p>
    <w:p w14:paraId="5AF12534" w14:textId="4D336183" w:rsidR="00A30BEE" w:rsidRDefault="00A30BEE">
      <w:pPr>
        <w:pStyle w:val="EditorsNote"/>
        <w:rPr>
          <w:ins w:id="40" w:author="Iskren Ianev 02" w:date="2020-05-13T11:05:00Z"/>
        </w:rPr>
        <w:pPrChange w:id="41" w:author="Patrice Hédé" w:date="2020-06-02T14:42:00Z">
          <w:pPr>
            <w:pStyle w:val="ListParagraph"/>
            <w:numPr>
              <w:numId w:val="13"/>
            </w:numPr>
            <w:ind w:hanging="360"/>
          </w:pPr>
        </w:pPrChange>
      </w:pPr>
      <w:ins w:id="42" w:author="Patrice Hédé" w:date="2020-06-02T14:42:00Z">
        <w:r>
          <w:t>Editor's note:</w:t>
        </w:r>
        <w:r>
          <w:tab/>
          <w:t xml:space="preserve">it is FFS whether it is acceptable to change the current </w:t>
        </w:r>
      </w:ins>
      <w:ins w:id="43" w:author="Patrice Hédé" w:date="2020-06-02T14:43:00Z">
        <w:r>
          <w:t>design principle by which the Allowed NSSAI contains all the S-NSSAI the UE can use concurrently.</w:t>
        </w:r>
      </w:ins>
      <w:ins w:id="44" w:author="Patrice Hédé" w:date="2020-06-02T14:52:00Z">
        <w:r w:rsidR="004516C8">
          <w:t xml:space="preserve"> It is also FFS to see if the scenario by which an operator does not support services </w:t>
        </w:r>
      </w:ins>
      <w:ins w:id="45" w:author="Patrice Hédé" w:date="2020-06-02T14:53:00Z">
        <w:r w:rsidR="004516C8">
          <w:t xml:space="preserve">on common frequency bands, </w:t>
        </w:r>
      </w:ins>
      <w:ins w:id="46" w:author="Patrice Hédé" w:date="2020-06-02T14:52:00Z">
        <w:r w:rsidR="004516C8">
          <w:t>that are supposed to be run concu</w:t>
        </w:r>
      </w:ins>
      <w:ins w:id="47" w:author="Patrice Hédé" w:date="2020-06-02T14:53:00Z">
        <w:r w:rsidR="004516C8">
          <w:t>rrently.</w:t>
        </w:r>
      </w:ins>
    </w:p>
    <w:p w14:paraId="75219704" w14:textId="77777777" w:rsidR="006D3A39" w:rsidRDefault="006D3A39" w:rsidP="006D3A39">
      <w:pPr>
        <w:pStyle w:val="ListParagraph"/>
        <w:rPr>
          <w:ins w:id="48" w:author="Iskren Ianev 02" w:date="2020-05-13T11:05:00Z"/>
          <w:lang w:eastAsia="ko-KR"/>
        </w:rPr>
      </w:pPr>
    </w:p>
    <w:p w14:paraId="24AB67D8" w14:textId="5D6E2A50" w:rsidR="006D3A39" w:rsidDel="00C74EEC" w:rsidRDefault="006D3A39" w:rsidP="006D3A39">
      <w:pPr>
        <w:pStyle w:val="ListParagraph"/>
        <w:numPr>
          <w:ilvl w:val="0"/>
          <w:numId w:val="13"/>
        </w:numPr>
        <w:rPr>
          <w:ins w:id="49" w:author="Iskren Ianev 02" w:date="2020-05-13T11:05:00Z"/>
          <w:del w:id="50" w:author="QC02" w:date="2020-06-02T14:53:00Z"/>
          <w:lang w:eastAsia="ko-KR"/>
        </w:rPr>
      </w:pPr>
      <w:ins w:id="51" w:author="Iskren Ianev 02" w:date="2020-05-13T11:05:00Z">
        <w:del w:id="52" w:author="QC02" w:date="2020-06-02T14:53:00Z">
          <w:r w:rsidDel="00C74EEC">
            <w:rPr>
              <w:lang w:eastAsia="ko-KR"/>
            </w:rPr>
            <w:delText>No mandatory UE impact. The solution equally works for legacy UEs Rel-15 and Rel-16.</w:delText>
          </w:r>
        </w:del>
      </w:ins>
    </w:p>
    <w:p w14:paraId="508F1238" w14:textId="5F060F1E" w:rsidR="00A30BEE" w:rsidRPr="00A30BEE" w:rsidDel="00C74EEC" w:rsidRDefault="00A30BEE">
      <w:pPr>
        <w:pStyle w:val="EditorsNote"/>
        <w:rPr>
          <w:ins w:id="53" w:author="Patrice Hédé" w:date="2020-06-02T14:44:00Z"/>
          <w:del w:id="54" w:author="QC02" w:date="2020-06-02T14:53:00Z"/>
        </w:rPr>
        <w:pPrChange w:id="55" w:author="Patrice Hédé" w:date="2020-06-02T14:44:00Z">
          <w:pPr>
            <w:pStyle w:val="EditorsNote"/>
            <w:numPr>
              <w:numId w:val="13"/>
            </w:numPr>
            <w:ind w:left="720" w:hanging="360"/>
          </w:pPr>
        </w:pPrChange>
      </w:pPr>
      <w:ins w:id="56" w:author="Patrice Hédé" w:date="2020-06-02T14:44:00Z">
        <w:del w:id="57" w:author="QC02" w:date="2020-06-02T14:53:00Z">
          <w:r w:rsidRPr="00A30BEE" w:rsidDel="00C74EEC">
            <w:delText>Editor's note:</w:delText>
          </w:r>
          <w:r w:rsidRPr="00A30BEE" w:rsidDel="00C74EEC">
            <w:tab/>
            <w:delText xml:space="preserve">it is FFS whether </w:delText>
          </w:r>
        </w:del>
      </w:ins>
      <w:ins w:id="58" w:author="Patrice Hédé" w:date="2020-06-02T14:49:00Z">
        <w:del w:id="59" w:author="QC02" w:date="2020-06-02T14:53:00Z">
          <w:r w:rsidDel="00C74EEC">
            <w:delText xml:space="preserve">the solution can work for pre-Rel-17 UEs, as these UEs would expect to be able to have </w:delText>
          </w:r>
        </w:del>
      </w:ins>
      <w:ins w:id="60" w:author="Patrice Hédé" w:date="2020-06-02T14:50:00Z">
        <w:del w:id="61" w:author="QC02" w:date="2020-06-02T14:53:00Z">
          <w:r w:rsidDel="00C74EEC">
            <w:delText xml:space="preserve">the ability to have </w:delText>
          </w:r>
        </w:del>
      </w:ins>
      <w:ins w:id="62" w:author="Patrice Hédé" w:date="2020-06-02T14:49:00Z">
        <w:del w:id="63" w:author="QC02" w:date="2020-06-02T14:53:00Z">
          <w:r w:rsidDel="00C74EEC">
            <w:delText>PDU Sessions established on all S-NSSAIs concurrently</w:delText>
          </w:r>
        </w:del>
      </w:ins>
      <w:ins w:id="64" w:author="Patrice Hédé" w:date="2020-06-02T14:44:00Z">
        <w:del w:id="65" w:author="QC02" w:date="2020-06-02T14:53:00Z">
          <w:r w:rsidRPr="00A30BEE" w:rsidDel="00C74EEC">
            <w:delText>.</w:delText>
          </w:r>
        </w:del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  <w:rPr>
          <w:ins w:id="66" w:author="Iskren Ianev 02" w:date="2020-05-18T15:52:00Z"/>
        </w:rPr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67" w:author="Iskren Ianev 02" w:date="2020-05-18T15:52:00Z"/>
        </w:rPr>
        <w:pPrChange w:id="68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69" w:author="Iskren Ianev 02" w:date="2020-05-13T11:27:00Z"/>
        </w:rPr>
        <w:pPrChange w:id="70" w:author="Iskren Ianev 02" w:date="2020-05-18T15:52:00Z">
          <w:pPr>
            <w:pStyle w:val="Heading3"/>
          </w:pPr>
        </w:pPrChange>
      </w:pPr>
      <w:ins w:id="71" w:author="Iskren Ianev 02" w:date="2020-05-18T15:52:00Z">
        <w:r w:rsidRPr="006A1890">
          <w:rPr>
            <w:noProof/>
            <w:lang w:eastAsia="en-GB"/>
          </w:rPr>
          <w:lastRenderedPageBreak/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72" w:author="Iskren Ianev 02" w:date="2020-05-13T11:28:00Z"/>
          <w:b w:val="0"/>
        </w:rPr>
      </w:pPr>
      <w:ins w:id="73" w:author="Iskren Ianev 02" w:date="2020-05-13T11:28:00Z">
        <w:r w:rsidRPr="002A4B8A">
          <w:rPr>
            <w:b w:val="0"/>
          </w:rPr>
          <w:t>Figure 6.X.3.1</w:t>
        </w:r>
      </w:ins>
      <w:ins w:id="74" w:author="Iskren Ianev 02" w:date="2020-05-18T15:53:00Z">
        <w:r w:rsidR="00A952DE">
          <w:rPr>
            <w:b w:val="0"/>
          </w:rPr>
          <w:t>-1</w:t>
        </w:r>
      </w:ins>
      <w:ins w:id="75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3B028EFB" w:rsidR="000156C8" w:rsidRPr="007E6F7F" w:rsidRDefault="000156C8" w:rsidP="000156C8">
      <w:pPr>
        <w:pStyle w:val="B1"/>
        <w:rPr>
          <w:ins w:id="76" w:author="Iskren Ianev 02" w:date="2020-05-13T11:30:00Z"/>
        </w:rPr>
      </w:pPr>
      <w:ins w:id="77" w:author="Iskren Ianev 02" w:date="2020-05-13T11:30:00Z">
        <w:r>
          <w:t>1).</w:t>
        </w:r>
        <w:r>
          <w:tab/>
          <w:t>The UE is in idle mode, registered via RAN-1 for S-NSSAI-1</w:t>
        </w:r>
      </w:ins>
      <w:ins w:id="78" w:author="QC02" w:date="2020-06-02T14:47:00Z">
        <w:r w:rsidR="00C74EEC" w:rsidRPr="00C74EEC">
          <w:rPr>
            <w:highlight w:val="cyan"/>
          </w:rPr>
          <w:t>, which operate</w:t>
        </w:r>
        <w:r w:rsidR="00C74EEC">
          <w:rPr>
            <w:highlight w:val="cyan"/>
          </w:rPr>
          <w:t>s only</w:t>
        </w:r>
      </w:ins>
      <w:ins w:id="79" w:author="Iskren Ianev 02" w:date="2020-05-13T11:30:00Z">
        <w:r>
          <w:t xml:space="preserve"> in </w:t>
        </w:r>
      </w:ins>
      <w:ins w:id="80" w:author="Iskren Ianev 02" w:date="2020-05-13T11:31:00Z">
        <w:r w:rsidR="006C2E6C">
          <w:t xml:space="preserve">frequency band </w:t>
        </w:r>
      </w:ins>
      <w:ins w:id="81" w:author="Iskren Ianev 02" w:date="2020-05-13T11:32:00Z">
        <w:r w:rsidR="006C2E6C">
          <w:t xml:space="preserve">1 </w:t>
        </w:r>
      </w:ins>
      <w:ins w:id="82" w:author="Iskren Ianev 02" w:date="2020-05-13T11:31:00Z">
        <w:r w:rsidR="006C2E6C">
          <w:t>(FB</w:t>
        </w:r>
      </w:ins>
      <w:ins w:id="83" w:author="Iskren Ianev 02" w:date="2020-05-13T11:32:00Z">
        <w:r w:rsidR="006C2E6C">
          <w:t>-1</w:t>
        </w:r>
      </w:ins>
      <w:proofErr w:type="gramStart"/>
      <w:ins w:id="84" w:author="Iskren Ianev 02" w:date="2020-05-13T11:31:00Z">
        <w:r w:rsidR="006C2E6C">
          <w:t xml:space="preserve">) </w:t>
        </w:r>
      </w:ins>
      <w:ins w:id="85" w:author="Iskren Ianev 02" w:date="2020-05-13T11:30:00Z">
        <w:r>
          <w:t xml:space="preserve"> and</w:t>
        </w:r>
        <w:proofErr w:type="gramEnd"/>
        <w:r>
          <w:t xml:space="preserve"> S-NSSAI-2</w:t>
        </w:r>
      </w:ins>
      <w:ins w:id="86" w:author="QC02" w:date="2020-06-02T14:47:00Z">
        <w:r w:rsidR="00C74EEC" w:rsidRPr="00922A32">
          <w:rPr>
            <w:highlight w:val="cyan"/>
          </w:rPr>
          <w:t>, which operate</w:t>
        </w:r>
        <w:r w:rsidR="00C74EEC">
          <w:rPr>
            <w:highlight w:val="cyan"/>
          </w:rPr>
          <w:t>s only</w:t>
        </w:r>
      </w:ins>
      <w:ins w:id="87" w:author="Iskren Ianev 02" w:date="2020-05-13T11:30:00Z">
        <w:r>
          <w:t xml:space="preserve"> in </w:t>
        </w:r>
      </w:ins>
      <w:ins w:id="88" w:author="Iskren Ianev 02" w:date="2020-05-13T11:32:00Z">
        <w:r w:rsidR="006C2E6C">
          <w:t xml:space="preserve">frequency band </w:t>
        </w:r>
      </w:ins>
      <w:ins w:id="89" w:author="Iskren Ianev 02" w:date="2020-05-13T11:30:00Z">
        <w:r>
          <w:t>2</w:t>
        </w:r>
      </w:ins>
      <w:ins w:id="90" w:author="Iskren Ianev 02" w:date="2020-05-13T11:33:00Z">
        <w:r w:rsidR="006C2E6C">
          <w:t xml:space="preserve"> (FB-2)</w:t>
        </w:r>
      </w:ins>
      <w:ins w:id="91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92" w:author="Iskren Ianev 02" w:date="2020-05-13T11:30:00Z"/>
        </w:rPr>
      </w:pPr>
      <w:ins w:id="93" w:author="Iskren Ianev 02" w:date="2020-05-13T11:30:00Z">
        <w:r>
          <w:t>2).</w:t>
        </w:r>
        <w:r>
          <w:tab/>
          <w:t>An</w:t>
        </w:r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94" w:author="Iskren Ianev 02" w:date="2020-05-13T11:30:00Z"/>
        </w:rPr>
      </w:pPr>
      <w:ins w:id="95" w:author="Iskren Ianev 02" w:date="2020-05-13T11:30:00Z">
        <w:r>
          <w:t>3).</w:t>
        </w:r>
        <w:r>
          <w:tab/>
          <w:t xml:space="preserve">The UE establishes RRC </w:t>
        </w:r>
      </w:ins>
      <w:ins w:id="96" w:author="Iskren Ianev 02" w:date="2020-05-13T11:33:00Z">
        <w:r w:rsidR="00635453">
          <w:t xml:space="preserve">connection </w:t>
        </w:r>
      </w:ins>
      <w:ins w:id="97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98" w:author="Iskren Ianev 02" w:date="2020-05-13T11:30:00Z"/>
        </w:rPr>
      </w:pPr>
      <w:ins w:id="99" w:author="Iskren Ianev 02" w:date="2020-05-13T11:30:00Z">
        <w:r>
          <w:t>4). The UE triggers PDU Session Establishment Request on S-NSSAI-2 via RAN-1.</w:t>
        </w:r>
      </w:ins>
    </w:p>
    <w:p w14:paraId="4BD705D7" w14:textId="2B2BDEDA" w:rsidR="000156C8" w:rsidRDefault="000156C8" w:rsidP="00313F7C">
      <w:pPr>
        <w:pStyle w:val="B1"/>
        <w:rPr>
          <w:ins w:id="100" w:author="Iskren Ianev 02" w:date="2020-05-13T11:30:00Z"/>
        </w:rPr>
      </w:pPr>
      <w:ins w:id="101" w:author="Iskren Ianev 02" w:date="2020-05-13T11:30:00Z">
        <w:r>
          <w:t xml:space="preserve">5)  AMF is aware that RAN-1, via which the UE is connected, does not support S-NSSAI-2 and the AMF is aware that </w:t>
        </w:r>
      </w:ins>
      <w:ins w:id="102" w:author="Iskren Ianev 02" w:date="2020-05-13T11:37:00Z">
        <w:r w:rsidR="00635453">
          <w:t>S-NSSAI-2 is supported by a</w:t>
        </w:r>
      </w:ins>
      <w:ins w:id="103" w:author="Iskren Ianev 03" w:date="2020-05-29T16:03:00Z">
        <w:r w:rsidR="00B770FA">
          <w:t>nother</w:t>
        </w:r>
      </w:ins>
      <w:ins w:id="104" w:author="Iskren Ianev 02" w:date="2020-05-13T11:37:00Z">
        <w:r w:rsidR="00635453">
          <w:t xml:space="preserve"> RAN Node</w:t>
        </w:r>
        <w:del w:id="105" w:author="Iskren Ianev 03" w:date="2020-05-29T16:03:00Z">
          <w:r w:rsidR="00635453" w:rsidDel="00B770FA">
            <w:delText xml:space="preserve"> from different frequency band</w:delText>
          </w:r>
        </w:del>
      </w:ins>
      <w:ins w:id="106" w:author="Iskren Ianev 02" w:date="2020-05-13T11:30:00Z">
        <w:r>
          <w:t xml:space="preserve">. </w:t>
        </w:r>
      </w:ins>
    </w:p>
    <w:p w14:paraId="33ADD79E" w14:textId="15D81ECC" w:rsidR="000156C8" w:rsidRDefault="000156C8" w:rsidP="000156C8">
      <w:pPr>
        <w:pStyle w:val="B1"/>
        <w:rPr>
          <w:ins w:id="107" w:author="Iskren Ianev 02" w:date="2020-05-13T11:39:00Z"/>
        </w:rPr>
      </w:pPr>
      <w:ins w:id="108" w:author="Iskren Ianev 02" w:date="2020-05-13T11:30:00Z">
        <w:r>
          <w:t xml:space="preserve">6) AMF requests RAN-1 </w:t>
        </w:r>
      </w:ins>
      <w:ins w:id="109" w:author="Iskren Ianev 04" w:date="2020-06-01T16:52:00Z">
        <w:r w:rsidR="007D07B8">
          <w:t xml:space="preserve">to steer </w:t>
        </w:r>
      </w:ins>
      <w:ins w:id="110" w:author="Iskren Ianev 02" w:date="2020-05-13T11:30:00Z">
        <w:del w:id="111" w:author="Iskren Ianev 04" w:date="2020-06-01T16:52:00Z">
          <w:r w:rsidDel="007D07B8">
            <w:delText>for</w:delText>
          </w:r>
        </w:del>
      </w:ins>
      <w:ins w:id="112" w:author="Iskren Ianev 04" w:date="2020-06-01T16:52:00Z">
        <w:r w:rsidR="007D07B8">
          <w:t>the</w:t>
        </w:r>
      </w:ins>
      <w:ins w:id="113" w:author="Iskren Ianev 02" w:date="2020-05-13T11:30:00Z">
        <w:r>
          <w:t xml:space="preserve"> UE </w:t>
        </w:r>
        <w:del w:id="114" w:author="Iskren Ianev 04" w:date="2020-06-01T16:49:00Z">
          <w:r w:rsidDel="009030C1">
            <w:delText>handover</w:delText>
          </w:r>
        </w:del>
        <w:r>
          <w:t xml:space="preserve"> to a RAN </w:t>
        </w:r>
      </w:ins>
      <w:ins w:id="115" w:author="Iskren Ianev 02" w:date="2020-05-13T11:39:00Z">
        <w:r w:rsidR="00635453">
          <w:t>N</w:t>
        </w:r>
      </w:ins>
      <w:ins w:id="116" w:author="Iskren Ianev 02" w:date="2020-05-13T11:38:00Z">
        <w:r w:rsidR="00635453">
          <w:t xml:space="preserve">ode </w:t>
        </w:r>
      </w:ins>
      <w:ins w:id="117" w:author="Iskren Ianev 02" w:date="2020-05-13T11:30:00Z">
        <w:r>
          <w:t>supporting S-NSSAI-2.</w:t>
        </w:r>
      </w:ins>
    </w:p>
    <w:p w14:paraId="2F358923" w14:textId="42730D0D" w:rsidR="000156C8" w:rsidRDefault="000156C8" w:rsidP="000156C8">
      <w:pPr>
        <w:pStyle w:val="B1"/>
        <w:ind w:left="284" w:firstLine="0"/>
        <w:rPr>
          <w:ins w:id="118" w:author="Iskren Ianev 02" w:date="2020-05-13T11:30:00Z"/>
        </w:rPr>
      </w:pPr>
      <w:ins w:id="119" w:author="Iskren Ianev 02" w:date="2020-05-13T11:30:00Z">
        <w:r>
          <w:t xml:space="preserve">7) RAN-1 triggers inter-frequency </w:t>
        </w:r>
      </w:ins>
      <w:ins w:id="120" w:author="Iskren Ianev 02" w:date="2020-05-13T11:41:00Z">
        <w:r w:rsidR="003E76CC">
          <w:t>cell change</w:t>
        </w:r>
      </w:ins>
      <w:ins w:id="121" w:author="Iskren Ianev 02" w:date="2020-05-13T11:30:00Z">
        <w:r>
          <w:t xml:space="preserve"> to RAN-2</w:t>
        </w:r>
      </w:ins>
      <w:ins w:id="122" w:author="Iskren Ianev 03" w:date="2020-05-29T16:05:00Z">
        <w:r w:rsidR="00B770FA">
          <w:t xml:space="preserve"> which supports S-NSSAI-2 and is in UE’s location</w:t>
        </w:r>
      </w:ins>
      <w:ins w:id="123" w:author="Iskren Ianev 02" w:date="2020-05-13T11:30:00Z">
        <w:r>
          <w:t>.</w:t>
        </w:r>
      </w:ins>
    </w:p>
    <w:p w14:paraId="33DADB28" w14:textId="027D02B0" w:rsidR="000156C8" w:rsidRDefault="000156C8" w:rsidP="00313F7C">
      <w:pPr>
        <w:pStyle w:val="B1"/>
        <w:ind w:left="284" w:firstLine="0"/>
        <w:rPr>
          <w:ins w:id="124" w:author="Hoyeon" w:date="2020-06-02T13:01:00Z"/>
        </w:rPr>
      </w:pPr>
      <w:ins w:id="125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1079EE18" w14:textId="65182309" w:rsidR="00A30BEE" w:rsidRDefault="00A30BEE">
      <w:pPr>
        <w:pStyle w:val="EditorsNote"/>
        <w:rPr>
          <w:ins w:id="126" w:author="Patrice Hédé" w:date="2020-06-02T14:51:00Z"/>
        </w:rPr>
        <w:pPrChange w:id="127" w:author="Hoyeon" w:date="2020-06-02T13:04:00Z">
          <w:pPr>
            <w:pStyle w:val="B1"/>
            <w:ind w:left="284" w:firstLine="0"/>
          </w:pPr>
        </w:pPrChange>
      </w:pPr>
      <w:ins w:id="128" w:author="Patrice Hédé" w:date="2020-06-02T14:51:00Z">
        <w:r>
          <w:t>Editor's note: it is FFS what happens to PDU Sessions already established over S-NSSAI1 in that case, and whether it is acceptable for them to be affected.</w:t>
        </w:r>
      </w:ins>
    </w:p>
    <w:p w14:paraId="10DCCDDE" w14:textId="0AEAF6FD" w:rsidR="00313F7C" w:rsidRPr="00313F7C" w:rsidRDefault="00313F7C">
      <w:pPr>
        <w:pStyle w:val="EditorsNote"/>
        <w:rPr>
          <w:ins w:id="129" w:author="Iskren Ianev 02" w:date="2020-05-13T11:30:00Z"/>
        </w:rPr>
        <w:pPrChange w:id="130" w:author="Hoyeon" w:date="2020-06-02T13:04:00Z">
          <w:pPr>
            <w:pStyle w:val="B1"/>
            <w:ind w:left="284" w:firstLine="0"/>
          </w:pPr>
        </w:pPrChange>
      </w:pPr>
      <w:ins w:id="131" w:author="Hoyeon" w:date="2020-06-02T13:01:00Z">
        <w:r w:rsidRPr="00313F7C">
          <w:t xml:space="preserve">Editor’s Note: It is FFS how to proceed the PDU session establishment procedure if frequency cell change is failed. </w:t>
        </w:r>
      </w:ins>
    </w:p>
    <w:p w14:paraId="6E166665" w14:textId="2FE0A85E" w:rsidR="000156C8" w:rsidRDefault="009030C1" w:rsidP="000156C8">
      <w:pPr>
        <w:pStyle w:val="B1"/>
        <w:rPr>
          <w:ins w:id="132" w:author="Iskren Ianev 02" w:date="2020-05-13T11:30:00Z"/>
        </w:rPr>
      </w:pPr>
      <w:ins w:id="133" w:author="Iskren Ianev 04" w:date="2020-06-01T16:48:00Z">
        <w:r>
          <w:t>8</w:t>
        </w:r>
      </w:ins>
      <w:ins w:id="134" w:author="Iskren Ianev 02" w:date="2020-05-13T11:30:00Z">
        <w:del w:id="135" w:author="Iskren Ianev 04" w:date="2020-06-01T16:48:00Z">
          <w:r w:rsidR="000156C8" w:rsidDel="009030C1">
            <w:delText>7</w:delText>
          </w:r>
        </w:del>
        <w:r w:rsidR="000156C8">
          <w:t xml:space="preserve">) AMF continues with the </w:t>
        </w:r>
        <w:r w:rsidR="003E76CC">
          <w:t xml:space="preserve">PDU </w:t>
        </w:r>
      </w:ins>
      <w:ins w:id="136" w:author="Iskren Ianev 02" w:date="2020-05-13T11:41:00Z">
        <w:r w:rsidR="003E76CC">
          <w:t>S</w:t>
        </w:r>
      </w:ins>
      <w:ins w:id="137" w:author="Iskren Ianev 02" w:date="2020-05-13T11:30:00Z">
        <w:r w:rsidR="000156C8">
          <w:t>ession establishment procedure on S-NSSAI-2 via RAN-2.</w:t>
        </w:r>
      </w:ins>
    </w:p>
    <w:p w14:paraId="6C631ADD" w14:textId="3A388C41" w:rsidR="000156C8" w:rsidRDefault="009030C1" w:rsidP="000156C8">
      <w:pPr>
        <w:pStyle w:val="B1"/>
        <w:rPr>
          <w:ins w:id="138" w:author="Iskren Ianev 02" w:date="2020-05-13T11:30:00Z"/>
        </w:rPr>
      </w:pPr>
      <w:ins w:id="139" w:author="Iskren Ianev 04" w:date="2020-06-01T16:48:00Z">
        <w:r>
          <w:t>9</w:t>
        </w:r>
      </w:ins>
      <w:ins w:id="140" w:author="Iskren Ianev 02" w:date="2020-05-13T11:30:00Z">
        <w:del w:id="141" w:author="Iskren Ianev 04" w:date="2020-06-01T16:48:00Z">
          <w:r w:rsidR="000156C8" w:rsidDel="009030C1">
            <w:delText>8</w:delText>
          </w:r>
        </w:del>
        <w:r w:rsidR="000156C8">
          <w:t>) After PDU session on S-NSSAI-2 is released, the UE falls-back (e.g. re</w:t>
        </w:r>
      </w:ins>
      <w:ins w:id="142" w:author="Iskren Ianev 02" w:date="2020-05-13T11:42:00Z">
        <w:r w:rsidR="003E76CC">
          <w:t>-</w:t>
        </w:r>
      </w:ins>
      <w:ins w:id="143" w:author="Iskren Ianev 02" w:date="2020-05-13T11:30:00Z">
        <w:r w:rsidR="000156C8">
          <w:t xml:space="preserve">selects back) to a cell in FB-1. This step is optional. If not implemented, the UE will stay on FB-2 until it is </w:t>
        </w:r>
      </w:ins>
      <w:ins w:id="144" w:author="Iskren Ianev 02" w:date="2020-05-13T11:43:00Z">
        <w:r w:rsidR="003E76CC">
          <w:t xml:space="preserve">steered </w:t>
        </w:r>
      </w:ins>
      <w:ins w:id="145" w:author="Iskren Ianev 02" w:date="2020-05-13T11:30:00Z">
        <w:r w:rsidR="003E76CC">
          <w:t xml:space="preserve">back to FB-1 due to a new service request on </w:t>
        </w:r>
      </w:ins>
      <w:ins w:id="146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313F7C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47" w:author="Iskren Ianev 02" w:date="2020-05-13T11:44:00Z"/>
        </w:rPr>
      </w:pPr>
      <w:ins w:id="148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311A776" w:rsidR="00E27C78" w:rsidRPr="00B41E8E" w:rsidDel="00B770FA" w:rsidRDefault="00E27C78" w:rsidP="00E27C78">
      <w:pPr>
        <w:pStyle w:val="B1"/>
        <w:rPr>
          <w:ins w:id="149" w:author="Iskren Ianev 02" w:date="2020-05-13T11:44:00Z"/>
          <w:del w:id="150" w:author="Iskren Ianev 03" w:date="2020-05-29T16:06:00Z"/>
        </w:rPr>
      </w:pPr>
      <w:ins w:id="151" w:author="Iskren Ianev 02" w:date="2020-05-13T11:44:00Z">
        <w:del w:id="152" w:author="Iskren Ianev 03" w:date="2020-05-29T16:06:00Z">
          <w:r w:rsidDel="00B770FA">
            <w:delText xml:space="preserve">- </w:delText>
          </w:r>
          <w:r w:rsidDel="00B770FA">
            <w:tab/>
            <w:delText>AMF awareness of the frequency band of the supported S-NSSAIs</w:delText>
          </w:r>
        </w:del>
      </w:ins>
    </w:p>
    <w:p w14:paraId="2F237906" w14:textId="4B8B4BD7" w:rsidR="00E27C78" w:rsidRDefault="00E27C78" w:rsidP="00E27C78">
      <w:pPr>
        <w:pStyle w:val="B1"/>
        <w:rPr>
          <w:ins w:id="153" w:author="QC02" w:date="2020-06-02T14:53:00Z"/>
        </w:rPr>
      </w:pPr>
      <w:ins w:id="154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5A265A02" w14:textId="77777777" w:rsidR="00C74EEC" w:rsidRPr="00C74EEC" w:rsidRDefault="00C74EEC" w:rsidP="00C74EEC">
      <w:pPr>
        <w:pStyle w:val="EditorsNote"/>
        <w:rPr>
          <w:ins w:id="155" w:author="QC02" w:date="2020-06-02T14:54:00Z"/>
          <w:highlight w:val="cyan"/>
        </w:rPr>
      </w:pPr>
      <w:ins w:id="156" w:author="QC02" w:date="2020-06-02T14:53:00Z">
        <w:r w:rsidRPr="00C74EEC">
          <w:rPr>
            <w:highlight w:val="cyan"/>
          </w:rPr>
          <w:lastRenderedPageBreak/>
          <w:t>Editor’s Note: the exact extent of impact on UE functionality in terms of activation of multiple P</w:t>
        </w:r>
      </w:ins>
      <w:ins w:id="157" w:author="QC02" w:date="2020-06-02T14:54:00Z">
        <w:r w:rsidRPr="00C74EEC">
          <w:rPr>
            <w:highlight w:val="cyan"/>
          </w:rPr>
          <w:t>DU sessions to different S-NSSAIs, reacting to having only one PDU session established, etc., is FFS.</w:t>
        </w:r>
      </w:ins>
    </w:p>
    <w:p w14:paraId="39E94315" w14:textId="56FCA967" w:rsidR="00C74EEC" w:rsidRPr="00B41E8E" w:rsidRDefault="00C74EEC" w:rsidP="00C74EEC">
      <w:pPr>
        <w:pStyle w:val="EditorsNote"/>
        <w:rPr>
          <w:ins w:id="158" w:author="Iskren Ianev 02" w:date="2020-05-13T11:44:00Z"/>
        </w:rPr>
      </w:pPr>
      <w:ins w:id="159" w:author="QC02" w:date="2020-06-02T14:54:00Z">
        <w:r w:rsidRPr="00C74EEC">
          <w:rPr>
            <w:highlight w:val="cyan"/>
          </w:rPr>
          <w:t xml:space="preserve">Editor’s Note: </w:t>
        </w:r>
      </w:ins>
      <w:ins w:id="160" w:author="QC02" w:date="2020-06-02T14:53:00Z">
        <w:r w:rsidRPr="00C74EEC">
          <w:rPr>
            <w:highlight w:val="cyan"/>
          </w:rPr>
          <w:t>it is FFS whether the solution can work for pre-Rel-17 UEs, as these UEs would expect to be able to have the ability to have PDU Sessions established on all S-NSSAIs concurrently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8953C" w14:textId="77777777" w:rsidR="005F7324" w:rsidRDefault="005F7324">
      <w:pPr>
        <w:spacing w:after="0"/>
      </w:pPr>
      <w:r>
        <w:separator/>
      </w:r>
    </w:p>
  </w:endnote>
  <w:endnote w:type="continuationSeparator" w:id="0">
    <w:p w14:paraId="1F1816B0" w14:textId="77777777" w:rsidR="005F7324" w:rsidRDefault="005F73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B882A" w14:textId="77777777" w:rsidR="005F7324" w:rsidRDefault="005F7324">
      <w:pPr>
        <w:spacing w:after="0"/>
      </w:pPr>
      <w:r>
        <w:separator/>
      </w:r>
    </w:p>
  </w:footnote>
  <w:footnote w:type="continuationSeparator" w:id="0">
    <w:p w14:paraId="71261124" w14:textId="77777777" w:rsidR="005F7324" w:rsidRDefault="005F73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2">
    <w15:presenceInfo w15:providerId="None" w15:userId="Iskren Ianev 02"/>
  </w15:person>
  <w15:person w15:author="Iskren Ianev 03">
    <w15:presenceInfo w15:providerId="None" w15:userId="Iskren Ianev 03"/>
  </w15:person>
  <w15:person w15:author="Patrice Hédé">
    <w15:presenceInfo w15:providerId="None" w15:userId="Patrice Hédé"/>
  </w15:person>
  <w15:person w15:author="QC02">
    <w15:presenceInfo w15:providerId="None" w15:userId="QC02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13F7C"/>
    <w:rsid w:val="0032333F"/>
    <w:rsid w:val="003971C8"/>
    <w:rsid w:val="003A73AA"/>
    <w:rsid w:val="003B4C78"/>
    <w:rsid w:val="003C2057"/>
    <w:rsid w:val="003E3C5D"/>
    <w:rsid w:val="003E76CC"/>
    <w:rsid w:val="004516C8"/>
    <w:rsid w:val="00470B37"/>
    <w:rsid w:val="0048197F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5F7324"/>
    <w:rsid w:val="00607F2C"/>
    <w:rsid w:val="00635453"/>
    <w:rsid w:val="00686B82"/>
    <w:rsid w:val="00692C41"/>
    <w:rsid w:val="006960D1"/>
    <w:rsid w:val="006A1890"/>
    <w:rsid w:val="006B6C59"/>
    <w:rsid w:val="006C2E6C"/>
    <w:rsid w:val="006D3A39"/>
    <w:rsid w:val="00714035"/>
    <w:rsid w:val="0076240E"/>
    <w:rsid w:val="00765727"/>
    <w:rsid w:val="00780BE9"/>
    <w:rsid w:val="007839DF"/>
    <w:rsid w:val="00795FAC"/>
    <w:rsid w:val="007B0DDC"/>
    <w:rsid w:val="007B1A99"/>
    <w:rsid w:val="007D07B8"/>
    <w:rsid w:val="007D2EB9"/>
    <w:rsid w:val="007E6F7F"/>
    <w:rsid w:val="007F5008"/>
    <w:rsid w:val="0080146A"/>
    <w:rsid w:val="00807A2E"/>
    <w:rsid w:val="00836F39"/>
    <w:rsid w:val="0088156D"/>
    <w:rsid w:val="008A19A7"/>
    <w:rsid w:val="008A7EB3"/>
    <w:rsid w:val="009030C1"/>
    <w:rsid w:val="00926A71"/>
    <w:rsid w:val="009838DB"/>
    <w:rsid w:val="009A4B4C"/>
    <w:rsid w:val="009D2F7C"/>
    <w:rsid w:val="009D787F"/>
    <w:rsid w:val="009E567D"/>
    <w:rsid w:val="00A14D05"/>
    <w:rsid w:val="00A24CF0"/>
    <w:rsid w:val="00A30BEE"/>
    <w:rsid w:val="00A41DE7"/>
    <w:rsid w:val="00A6446D"/>
    <w:rsid w:val="00A72218"/>
    <w:rsid w:val="00A8492B"/>
    <w:rsid w:val="00A952DE"/>
    <w:rsid w:val="00AA293A"/>
    <w:rsid w:val="00AB274C"/>
    <w:rsid w:val="00AB38C9"/>
    <w:rsid w:val="00AD3A7A"/>
    <w:rsid w:val="00B07FDD"/>
    <w:rsid w:val="00B12215"/>
    <w:rsid w:val="00B16D2C"/>
    <w:rsid w:val="00B209CD"/>
    <w:rsid w:val="00B445B9"/>
    <w:rsid w:val="00B63EBF"/>
    <w:rsid w:val="00B7240E"/>
    <w:rsid w:val="00B770FA"/>
    <w:rsid w:val="00B928C8"/>
    <w:rsid w:val="00BA1969"/>
    <w:rsid w:val="00BB0EBC"/>
    <w:rsid w:val="00BC11A0"/>
    <w:rsid w:val="00C024EB"/>
    <w:rsid w:val="00C06063"/>
    <w:rsid w:val="00C1595B"/>
    <w:rsid w:val="00C74EEC"/>
    <w:rsid w:val="00C918CB"/>
    <w:rsid w:val="00CA0634"/>
    <w:rsid w:val="00CB3DD0"/>
    <w:rsid w:val="00CC6087"/>
    <w:rsid w:val="00CE6F25"/>
    <w:rsid w:val="00CF6BDC"/>
    <w:rsid w:val="00D019F8"/>
    <w:rsid w:val="00D20162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0650"/>
    <w:rsid w:val="00F26402"/>
    <w:rsid w:val="00F615A4"/>
    <w:rsid w:val="00F94037"/>
    <w:rsid w:val="00FA5FDE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A2978-3538-4D19-995F-81A399392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DC894-D2B3-48D3-8031-43925CD88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1A7B2-EB05-4230-8573-9D76E82F2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04</cp:lastModifiedBy>
  <cp:revision>4</cp:revision>
  <dcterms:created xsi:type="dcterms:W3CDTF">2020-06-06T12:23:00Z</dcterms:created>
  <dcterms:modified xsi:type="dcterms:W3CDTF">2020-06-06T12:26:00Z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C:\Users\Ho\AppData\Local\Temp\Temp1_S2-2003629r03.zip\S2-2003629r03.docx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1591101712</vt:lpwstr>
  </property>
  <property fmtid="{D5CDD505-2E9C-101B-9397-08002B2CF9AE}" pid="8" name="ContentTypeId">
    <vt:lpwstr>0x010100EB28163D68FE8E4D9361964FDD814FC4</vt:lpwstr>
  </property>
</Properties>
</file>